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BBFB9B" w14:textId="291EF336" w:rsidR="008F4024" w:rsidRDefault="008F4024" w:rsidP="008F40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385790">
        <w:rPr>
          <w:b/>
          <w:noProof/>
          <w:sz w:val="24"/>
        </w:rPr>
        <w:t>469</w:t>
      </w:r>
    </w:p>
    <w:p w14:paraId="17B024E1" w14:textId="594EF094" w:rsidR="008F4024" w:rsidRDefault="008F4024" w:rsidP="008F40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  <w:r w:rsidR="00385790">
        <w:rPr>
          <w:b/>
          <w:noProof/>
          <w:sz w:val="24"/>
        </w:rPr>
        <w:tab/>
      </w:r>
      <w:r w:rsidR="00385790">
        <w:rPr>
          <w:rFonts w:eastAsia="Batang" w:cs="Arial"/>
          <w:sz w:val="18"/>
          <w:szCs w:val="18"/>
          <w:lang w:eastAsia="zh-CN"/>
        </w:rPr>
        <w:tab/>
      </w:r>
      <w:r w:rsidR="00385790">
        <w:rPr>
          <w:rFonts w:eastAsia="Batang" w:cs="Arial"/>
          <w:sz w:val="18"/>
          <w:szCs w:val="18"/>
          <w:lang w:eastAsia="zh-CN"/>
        </w:rPr>
        <w:tab/>
      </w:r>
      <w:r w:rsidR="00385790">
        <w:rPr>
          <w:rFonts w:eastAsia="Batang" w:cs="Arial"/>
          <w:sz w:val="18"/>
          <w:szCs w:val="18"/>
          <w:lang w:eastAsia="zh-CN"/>
        </w:rPr>
        <w:tab/>
      </w:r>
      <w:r w:rsidR="00385790">
        <w:rPr>
          <w:rFonts w:eastAsia="Batang" w:cs="Arial"/>
          <w:sz w:val="18"/>
          <w:szCs w:val="18"/>
          <w:lang w:eastAsia="zh-CN"/>
        </w:rPr>
        <w:tab/>
      </w:r>
      <w:r w:rsidR="00385790">
        <w:rPr>
          <w:rFonts w:eastAsia="Batang" w:cs="Arial"/>
          <w:sz w:val="18"/>
          <w:szCs w:val="18"/>
          <w:lang w:eastAsia="zh-CN"/>
        </w:rPr>
        <w:tab/>
      </w:r>
      <w:r w:rsidR="00385790">
        <w:rPr>
          <w:rFonts w:eastAsia="Batang" w:cs="Arial"/>
          <w:sz w:val="18"/>
          <w:szCs w:val="18"/>
          <w:lang w:eastAsia="zh-CN"/>
        </w:rPr>
        <w:t>(revision of C4-2122</w:t>
      </w:r>
      <w:r w:rsidR="00385790">
        <w:rPr>
          <w:rFonts w:eastAsia="Batang" w:cs="Arial"/>
          <w:sz w:val="18"/>
          <w:szCs w:val="18"/>
          <w:lang w:eastAsia="zh-CN"/>
        </w:rPr>
        <w:t>0</w:t>
      </w:r>
      <w:r w:rsidR="00385790">
        <w:rPr>
          <w:rFonts w:eastAsia="Batang" w:cs="Arial"/>
          <w:sz w:val="18"/>
          <w:szCs w:val="18"/>
          <w:lang w:eastAsia="zh-CN"/>
        </w:rPr>
        <w:t>5)</w:t>
      </w:r>
    </w:p>
    <w:p w14:paraId="5B838EB9" w14:textId="77777777" w:rsidR="008F4024" w:rsidRDefault="008F4024" w:rsidP="008F402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10737E1" w14:textId="77777777" w:rsidR="008F4024" w:rsidRDefault="008F4024" w:rsidP="008F40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Huawei</w:t>
      </w:r>
    </w:p>
    <w:p w14:paraId="6CF7A96C" w14:textId="77777777" w:rsidR="008F4024" w:rsidRDefault="008F4024" w:rsidP="008F40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 WID on Rel-17 Enhancements of 3GPP Northbound Interfaces</w:t>
      </w:r>
    </w:p>
    <w:p w14:paraId="742B89A5" w14:textId="77777777" w:rsidR="008F4024" w:rsidRDefault="008F4024" w:rsidP="008F40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454C710F" w14:textId="77777777" w:rsidR="008F4024" w:rsidRDefault="008F4024" w:rsidP="008F402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5</w:t>
      </w:r>
    </w:p>
    <w:p w14:paraId="31C7D915" w14:textId="77777777" w:rsidR="000171E8" w:rsidRDefault="008875D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ADFB885" w14:textId="77777777" w:rsidR="000171E8" w:rsidRDefault="008875D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3B6A181" w14:textId="77777777" w:rsidR="000171E8" w:rsidRDefault="008875D5">
      <w:pPr>
        <w:pStyle w:val="Heading1"/>
      </w:pPr>
      <w:r>
        <w:t xml:space="preserve">Title: </w:t>
      </w:r>
      <w:r>
        <w:tab/>
      </w:r>
      <w:r w:rsidR="001A6DC8">
        <w:t xml:space="preserve">Rel-17 Enhancements </w:t>
      </w:r>
      <w:r w:rsidR="00B82B8E">
        <w:t>of</w:t>
      </w:r>
      <w:r w:rsidR="001A6DC8">
        <w:t xml:space="preserve"> </w:t>
      </w:r>
      <w:r w:rsidR="00C706C1">
        <w:t xml:space="preserve">3GPP </w:t>
      </w:r>
      <w:r w:rsidR="001A6DC8">
        <w:t>Northbound Interfaces</w:t>
      </w:r>
    </w:p>
    <w:p w14:paraId="205EADE1" w14:textId="77777777" w:rsidR="000171E8" w:rsidRDefault="008875D5">
      <w:pPr>
        <w:pStyle w:val="Heading2"/>
        <w:tabs>
          <w:tab w:val="left" w:pos="2552"/>
        </w:tabs>
      </w:pPr>
      <w:r>
        <w:t xml:space="preserve">Acronym: </w:t>
      </w:r>
      <w:r w:rsidR="001A6DC8" w:rsidRPr="00B90C23">
        <w:t>NBI17</w:t>
      </w:r>
    </w:p>
    <w:p w14:paraId="6B41464F" w14:textId="77777777" w:rsidR="000171E8" w:rsidRDefault="008875D5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1A6DC8">
        <w:t>XXXXXX</w:t>
      </w:r>
    </w:p>
    <w:p w14:paraId="42334008" w14:textId="77777777" w:rsidR="000171E8" w:rsidRPr="001A6DC8" w:rsidRDefault="008875D5" w:rsidP="001A6DC8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 w:rsidR="001A6DC8">
        <w:rPr>
          <w:rFonts w:ascii="Arial" w:hAnsi="Arial"/>
          <w:sz w:val="32"/>
        </w:rPr>
        <w:t xml:space="preserve"> Rel-17</w:t>
      </w:r>
    </w:p>
    <w:p w14:paraId="432C4C25" w14:textId="006229AE" w:rsidR="000171E8" w:rsidRDefault="00957594" w:rsidP="006057F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171E8" w14:paraId="2649C282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720E19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9382B6" w14:textId="77777777" w:rsidR="000171E8" w:rsidRDefault="008875D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0A71B5" w14:textId="77777777" w:rsidR="000171E8" w:rsidRDefault="008875D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B914AD" w14:textId="77777777" w:rsidR="000171E8" w:rsidRDefault="008875D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5B2E93" w14:textId="77777777" w:rsidR="000171E8" w:rsidRDefault="008875D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16B5CF" w14:textId="77777777" w:rsidR="000171E8" w:rsidRDefault="008875D5">
            <w:pPr>
              <w:pStyle w:val="TAH"/>
            </w:pPr>
            <w:r>
              <w:t>Others (specify)</w:t>
            </w:r>
          </w:p>
        </w:tc>
      </w:tr>
      <w:tr w:rsidR="000171E8" w14:paraId="25F3D505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6B7B5E3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C9BC4E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49B31C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690A8B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665D7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3DBFCC" w14:textId="77777777" w:rsidR="000171E8" w:rsidRDefault="000171E8">
            <w:pPr>
              <w:pStyle w:val="TAC"/>
            </w:pPr>
          </w:p>
        </w:tc>
      </w:tr>
      <w:tr w:rsidR="000171E8" w14:paraId="5845BAF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63FE77A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9FF1D0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F0C7EC6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D682CF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922B6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12977A91" w14:textId="77777777" w:rsidR="000171E8" w:rsidRDefault="001A6DC8">
            <w:pPr>
              <w:pStyle w:val="TAC"/>
            </w:pPr>
            <w:r>
              <w:t>X</w:t>
            </w:r>
          </w:p>
        </w:tc>
      </w:tr>
      <w:tr w:rsidR="000171E8" w14:paraId="353B5DE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2312C4" w14:textId="1E83B11C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A93AC0B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5E3BD65F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89BD31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4CFD7491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26DB166" w14:textId="77777777" w:rsidR="000171E8" w:rsidRDefault="000171E8">
            <w:pPr>
              <w:pStyle w:val="TAC"/>
            </w:pPr>
          </w:p>
        </w:tc>
      </w:tr>
    </w:tbl>
    <w:p w14:paraId="418E94E7" w14:textId="77777777" w:rsidR="000171E8" w:rsidRDefault="000171E8">
      <w:pPr>
        <w:ind w:right="-99"/>
        <w:rPr>
          <w:b/>
        </w:rPr>
      </w:pPr>
    </w:p>
    <w:p w14:paraId="15F332EB" w14:textId="77777777" w:rsidR="000171E8" w:rsidRDefault="008875D5">
      <w:pPr>
        <w:pStyle w:val="Heading2"/>
      </w:pPr>
      <w:r>
        <w:t>2</w:t>
      </w:r>
      <w:r>
        <w:tab/>
        <w:t>Classification of the Work Item and linked work items</w:t>
      </w:r>
    </w:p>
    <w:p w14:paraId="2DF52269" w14:textId="77777777" w:rsidR="000171E8" w:rsidRDefault="008875D5" w:rsidP="001A6DC8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171E8" w14:paraId="640FE08A" w14:textId="77777777">
        <w:tc>
          <w:tcPr>
            <w:tcW w:w="675" w:type="dxa"/>
          </w:tcPr>
          <w:p w14:paraId="3035E31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E55FE77" w14:textId="77777777" w:rsidR="000171E8" w:rsidRDefault="008875D5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171E8" w14:paraId="101B3D66" w14:textId="77777777">
        <w:tc>
          <w:tcPr>
            <w:tcW w:w="675" w:type="dxa"/>
          </w:tcPr>
          <w:p w14:paraId="5025E8A5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5AEBF7" w14:textId="77777777" w:rsidR="000171E8" w:rsidRDefault="008875D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171E8" w14:paraId="56A4ECAF" w14:textId="77777777">
        <w:tc>
          <w:tcPr>
            <w:tcW w:w="675" w:type="dxa"/>
          </w:tcPr>
          <w:p w14:paraId="000F1D4B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EE3724D" w14:textId="77777777" w:rsidR="000171E8" w:rsidRDefault="008875D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171E8" w14:paraId="5F801C4D" w14:textId="77777777">
        <w:tc>
          <w:tcPr>
            <w:tcW w:w="675" w:type="dxa"/>
          </w:tcPr>
          <w:p w14:paraId="1018CE98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A489B" w14:textId="77777777" w:rsidR="000171E8" w:rsidRDefault="008875D5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50CAA670" w14:textId="77777777" w:rsidR="000171E8" w:rsidRDefault="000171E8">
      <w:pPr>
        <w:ind w:right="-99"/>
        <w:rPr>
          <w:b/>
        </w:rPr>
      </w:pPr>
    </w:p>
    <w:p w14:paraId="0960092E" w14:textId="77777777" w:rsidR="000171E8" w:rsidRPr="001A6DC8" w:rsidRDefault="008875D5" w:rsidP="001A6DC8">
      <w:pPr>
        <w:pStyle w:val="Heading3"/>
      </w:pPr>
      <w:r>
        <w:t>2.2</w:t>
      </w:r>
      <w:r>
        <w:tab/>
        <w:t xml:space="preserve">Parent Work Item </w:t>
      </w:r>
    </w:p>
    <w:p w14:paraId="444CF22B" w14:textId="77777777" w:rsidR="000171E8" w:rsidRPr="00432233" w:rsidRDefault="00432233">
      <w:pPr>
        <w:ind w:right="-99"/>
      </w:pPr>
      <w:r w:rsidRPr="00432233">
        <w:t>Not applicable.</w:t>
      </w:r>
    </w:p>
    <w:p w14:paraId="56F327E6" w14:textId="77777777" w:rsidR="000171E8" w:rsidRPr="001A6DC8" w:rsidRDefault="008875D5" w:rsidP="001A6DC8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171E8" w14:paraId="6282C64F" w14:textId="77777777">
        <w:tc>
          <w:tcPr>
            <w:tcW w:w="11808" w:type="dxa"/>
            <w:gridSpan w:val="4"/>
            <w:shd w:val="clear" w:color="auto" w:fill="E0E0E0"/>
          </w:tcPr>
          <w:p w14:paraId="494E78F2" w14:textId="77777777" w:rsidR="000171E8" w:rsidRDefault="008875D5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0171E8" w14:paraId="0DA544D1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DFEC234" w14:textId="77777777" w:rsidR="000171E8" w:rsidRDefault="008875D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6D283F" w14:textId="77777777" w:rsidR="000171E8" w:rsidRDefault="008875D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3ADCD2F" w14:textId="77777777" w:rsidR="000171E8" w:rsidRDefault="008875D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171E8" w14:paraId="42E54C33" w14:textId="77777777">
        <w:trPr>
          <w:gridAfter w:val="1"/>
          <w:wAfter w:w="3696" w:type="dxa"/>
        </w:trPr>
        <w:tc>
          <w:tcPr>
            <w:tcW w:w="1101" w:type="dxa"/>
          </w:tcPr>
          <w:p w14:paraId="184DB702" w14:textId="77777777" w:rsidR="000171E8" w:rsidRDefault="00915EC9">
            <w:pPr>
              <w:pStyle w:val="TAL"/>
            </w:pPr>
            <w:r w:rsidRPr="00915EC9">
              <w:t>760036</w:t>
            </w:r>
          </w:p>
        </w:tc>
        <w:tc>
          <w:tcPr>
            <w:tcW w:w="3326" w:type="dxa"/>
          </w:tcPr>
          <w:p w14:paraId="78727A3A" w14:textId="77777777" w:rsidR="000171E8" w:rsidRDefault="00915EC9">
            <w:pPr>
              <w:pStyle w:val="TAL"/>
            </w:pPr>
            <w:r w:rsidRPr="00915EC9">
              <w:rPr>
                <w:rFonts w:eastAsia="Times New Roman"/>
              </w:rPr>
              <w:t>CT aspects of Northbound APIs for SCEF – SCS/AS Interworking</w:t>
            </w:r>
          </w:p>
        </w:tc>
        <w:tc>
          <w:tcPr>
            <w:tcW w:w="3685" w:type="dxa"/>
          </w:tcPr>
          <w:p w14:paraId="5AC7ED3E" w14:textId="77777777" w:rsidR="000171E8" w:rsidRPr="00907A4E" w:rsidRDefault="00915EC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SCEF T8 APIs.</w:t>
            </w:r>
          </w:p>
        </w:tc>
      </w:tr>
      <w:tr w:rsidR="001A6DC8" w14:paraId="2BB545A2" w14:textId="77777777">
        <w:trPr>
          <w:gridAfter w:val="1"/>
          <w:wAfter w:w="3696" w:type="dxa"/>
        </w:trPr>
        <w:tc>
          <w:tcPr>
            <w:tcW w:w="1101" w:type="dxa"/>
          </w:tcPr>
          <w:p w14:paraId="71A910D9" w14:textId="77777777" w:rsidR="001A6DC8" w:rsidRDefault="00907A4E">
            <w:pPr>
              <w:pStyle w:val="TAL"/>
            </w:pPr>
            <w:r w:rsidRPr="00907A4E">
              <w:t>840013</w:t>
            </w:r>
          </w:p>
        </w:tc>
        <w:tc>
          <w:tcPr>
            <w:tcW w:w="3326" w:type="dxa"/>
          </w:tcPr>
          <w:p w14:paraId="7DF84A3E" w14:textId="77777777" w:rsidR="001A6DC8" w:rsidRDefault="00907A4E">
            <w:pPr>
              <w:pStyle w:val="TAL"/>
            </w:pPr>
            <w:r w:rsidRPr="00907A4E">
              <w:t>Enhancement of 3GPP Northbound APIs</w:t>
            </w:r>
          </w:p>
        </w:tc>
        <w:tc>
          <w:tcPr>
            <w:tcW w:w="3685" w:type="dxa"/>
          </w:tcPr>
          <w:p w14:paraId="39451EA4" w14:textId="77777777" w:rsidR="001A6DC8" w:rsidRPr="00907A4E" w:rsidRDefault="00907A4E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907A4E">
              <w:rPr>
                <w:rFonts w:ascii="Arial" w:eastAsia="Times New Roman" w:hAnsi="Arial"/>
                <w:sz w:val="18"/>
                <w:szCs w:val="20"/>
                <w:lang w:val="en-GB"/>
              </w:rPr>
              <w:t>Rel-16 enhancements to 3GPP Northbound APIs.</w:t>
            </w:r>
          </w:p>
        </w:tc>
      </w:tr>
      <w:tr w:rsidR="004D7105" w14:paraId="2B32AA29" w14:textId="77777777">
        <w:trPr>
          <w:gridAfter w:val="1"/>
          <w:wAfter w:w="3696" w:type="dxa"/>
        </w:trPr>
        <w:tc>
          <w:tcPr>
            <w:tcW w:w="1101" w:type="dxa"/>
          </w:tcPr>
          <w:p w14:paraId="643D1956" w14:textId="77777777" w:rsidR="004D7105" w:rsidRDefault="004D7105" w:rsidP="004D7105">
            <w:pPr>
              <w:pStyle w:val="TAL"/>
            </w:pPr>
            <w:r w:rsidRPr="004D7105">
              <w:t>790042</w:t>
            </w:r>
          </w:p>
        </w:tc>
        <w:tc>
          <w:tcPr>
            <w:tcW w:w="3326" w:type="dxa"/>
          </w:tcPr>
          <w:p w14:paraId="1701EF02" w14:textId="77777777" w:rsidR="004D7105" w:rsidRDefault="004D7105" w:rsidP="004D7105">
            <w:pPr>
              <w:pStyle w:val="TAL"/>
            </w:pPr>
            <w:r w:rsidRPr="004D7105">
              <w:t>Stage 3 of CAPIF</w:t>
            </w:r>
          </w:p>
        </w:tc>
        <w:tc>
          <w:tcPr>
            <w:tcW w:w="3685" w:type="dxa"/>
          </w:tcPr>
          <w:p w14:paraId="403ACF62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CAPIF APIs.</w:t>
            </w:r>
          </w:p>
        </w:tc>
      </w:tr>
      <w:tr w:rsidR="004D7105" w14:paraId="5BE457EA" w14:textId="77777777">
        <w:trPr>
          <w:gridAfter w:val="1"/>
          <w:wAfter w:w="3696" w:type="dxa"/>
        </w:trPr>
        <w:tc>
          <w:tcPr>
            <w:tcW w:w="1101" w:type="dxa"/>
          </w:tcPr>
          <w:p w14:paraId="51B6AC47" w14:textId="77777777" w:rsidR="004D7105" w:rsidRPr="004D7105" w:rsidRDefault="004D7105" w:rsidP="004D7105">
            <w:pPr>
              <w:pStyle w:val="TAL"/>
            </w:pPr>
            <w:r w:rsidRPr="004D7105">
              <w:t>740049</w:t>
            </w:r>
          </w:p>
        </w:tc>
        <w:tc>
          <w:tcPr>
            <w:tcW w:w="3326" w:type="dxa"/>
          </w:tcPr>
          <w:p w14:paraId="67FC0146" w14:textId="77777777" w:rsidR="004D7105" w:rsidRPr="004D7105" w:rsidRDefault="004D7105" w:rsidP="004D7105">
            <w:pPr>
              <w:pStyle w:val="TAL"/>
            </w:pPr>
            <w:r w:rsidRPr="004D7105">
              <w:t>Stage 3 of system architecture enhancements for TV service</w:t>
            </w:r>
          </w:p>
        </w:tc>
        <w:tc>
          <w:tcPr>
            <w:tcW w:w="3685" w:type="dxa"/>
          </w:tcPr>
          <w:p w14:paraId="49C9C055" w14:textId="77777777" w:rsidR="004D7105" w:rsidRPr="00907A4E" w:rsidRDefault="004D7105" w:rsidP="004D710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xMB API.</w:t>
            </w:r>
          </w:p>
        </w:tc>
      </w:tr>
      <w:tr w:rsidR="003729AD" w14:paraId="61B098D2" w14:textId="77777777">
        <w:trPr>
          <w:gridAfter w:val="1"/>
          <w:wAfter w:w="3696" w:type="dxa"/>
        </w:trPr>
        <w:tc>
          <w:tcPr>
            <w:tcW w:w="1101" w:type="dxa"/>
          </w:tcPr>
          <w:p w14:paraId="620DA072" w14:textId="77777777" w:rsidR="003729AD" w:rsidRPr="004D7105" w:rsidRDefault="003729AD" w:rsidP="003729AD">
            <w:pPr>
              <w:pStyle w:val="TAL"/>
            </w:pPr>
            <w:r w:rsidRPr="003729AD">
              <w:t>630206</w:t>
            </w:r>
          </w:p>
        </w:tc>
        <w:tc>
          <w:tcPr>
            <w:tcW w:w="3326" w:type="dxa"/>
          </w:tcPr>
          <w:p w14:paraId="3FD11998" w14:textId="77777777" w:rsidR="003729AD" w:rsidRPr="004D7105" w:rsidRDefault="003729AD" w:rsidP="003729AD">
            <w:pPr>
              <w:pStyle w:val="TAL"/>
            </w:pPr>
            <w:r w:rsidRPr="003729AD">
              <w:t>CT3 part of CT aspects of Proximity-based Services</w:t>
            </w:r>
          </w:p>
        </w:tc>
        <w:tc>
          <w:tcPr>
            <w:tcW w:w="3685" w:type="dxa"/>
          </w:tcPr>
          <w:p w14:paraId="53CFB070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ProSe PC2 interface.</w:t>
            </w:r>
          </w:p>
        </w:tc>
      </w:tr>
      <w:tr w:rsidR="003729AD" w14:paraId="5596EAE8" w14:textId="77777777">
        <w:trPr>
          <w:gridAfter w:val="1"/>
          <w:wAfter w:w="3696" w:type="dxa"/>
        </w:trPr>
        <w:tc>
          <w:tcPr>
            <w:tcW w:w="1101" w:type="dxa"/>
          </w:tcPr>
          <w:p w14:paraId="4EE38BDA" w14:textId="77777777" w:rsidR="003729AD" w:rsidRPr="004D7105" w:rsidRDefault="003729AD" w:rsidP="003729AD">
            <w:pPr>
              <w:pStyle w:val="TAL"/>
            </w:pPr>
            <w:r w:rsidRPr="003729AD">
              <w:t>840076</w:t>
            </w:r>
          </w:p>
        </w:tc>
        <w:tc>
          <w:tcPr>
            <w:tcW w:w="3326" w:type="dxa"/>
          </w:tcPr>
          <w:p w14:paraId="0A7902B0" w14:textId="77777777" w:rsidR="003729AD" w:rsidRPr="004D7105" w:rsidRDefault="003729AD" w:rsidP="003729AD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5F68E14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VAE APIs.</w:t>
            </w:r>
          </w:p>
        </w:tc>
      </w:tr>
      <w:tr w:rsidR="003729AD" w14:paraId="22233A59" w14:textId="77777777">
        <w:trPr>
          <w:gridAfter w:val="1"/>
          <w:wAfter w:w="3696" w:type="dxa"/>
        </w:trPr>
        <w:tc>
          <w:tcPr>
            <w:tcW w:w="1101" w:type="dxa"/>
          </w:tcPr>
          <w:p w14:paraId="19BEB421" w14:textId="77777777" w:rsidR="003729AD" w:rsidRPr="004D7105" w:rsidRDefault="003729AD" w:rsidP="003729AD">
            <w:pPr>
              <w:pStyle w:val="TAL"/>
            </w:pPr>
            <w:r w:rsidRPr="003729AD">
              <w:t>850050</w:t>
            </w:r>
          </w:p>
        </w:tc>
        <w:tc>
          <w:tcPr>
            <w:tcW w:w="3326" w:type="dxa"/>
          </w:tcPr>
          <w:p w14:paraId="44111467" w14:textId="77777777" w:rsidR="003729AD" w:rsidRPr="004D7105" w:rsidRDefault="003729AD" w:rsidP="003729AD">
            <w:pPr>
              <w:pStyle w:val="TAL"/>
            </w:pPr>
            <w:r w:rsidRPr="003729AD">
              <w:t>CT3 aspects of SEAL</w:t>
            </w:r>
          </w:p>
        </w:tc>
        <w:tc>
          <w:tcPr>
            <w:tcW w:w="3685" w:type="dxa"/>
          </w:tcPr>
          <w:p w14:paraId="5E489905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SEAL APIs.</w:t>
            </w:r>
          </w:p>
        </w:tc>
      </w:tr>
      <w:tr w:rsidR="003729AD" w14:paraId="19D63B6C" w14:textId="77777777">
        <w:trPr>
          <w:gridAfter w:val="1"/>
          <w:wAfter w:w="3696" w:type="dxa"/>
        </w:trPr>
        <w:tc>
          <w:tcPr>
            <w:tcW w:w="1101" w:type="dxa"/>
          </w:tcPr>
          <w:p w14:paraId="3C822087" w14:textId="77777777" w:rsidR="003729AD" w:rsidRPr="004D7105" w:rsidRDefault="003729AD" w:rsidP="003729AD">
            <w:pPr>
              <w:pStyle w:val="TAL"/>
            </w:pPr>
            <w:r w:rsidRPr="003729AD">
              <w:t>750025</w:t>
            </w:r>
          </w:p>
        </w:tc>
        <w:tc>
          <w:tcPr>
            <w:tcW w:w="3326" w:type="dxa"/>
          </w:tcPr>
          <w:p w14:paraId="6726BDB9" w14:textId="3D2E4229" w:rsidR="003729AD" w:rsidRPr="004D7105" w:rsidRDefault="003729AD" w:rsidP="003729AD">
            <w:pPr>
              <w:pStyle w:val="TAL"/>
            </w:pPr>
            <w:r w:rsidRPr="003729AD">
              <w:t>CT aspects of 5G System - Phase 1</w:t>
            </w:r>
          </w:p>
        </w:tc>
        <w:tc>
          <w:tcPr>
            <w:tcW w:w="3685" w:type="dxa"/>
          </w:tcPr>
          <w:p w14:paraId="54494483" w14:textId="77777777" w:rsidR="003729AD" w:rsidRPr="00907A4E" w:rsidRDefault="003729AD" w:rsidP="003729A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NEF Northbound APIs.</w:t>
            </w:r>
          </w:p>
        </w:tc>
      </w:tr>
    </w:tbl>
    <w:p w14:paraId="4AB24BF1" w14:textId="77777777" w:rsidR="000171E8" w:rsidRDefault="008875D5">
      <w:pPr>
        <w:pStyle w:val="Heading2"/>
      </w:pPr>
      <w:r>
        <w:t>3</w:t>
      </w:r>
      <w:r>
        <w:tab/>
        <w:t>Justification</w:t>
      </w:r>
    </w:p>
    <w:p w14:paraId="35182EC0" w14:textId="35E2E870" w:rsidR="00032D24" w:rsidRDefault="00032D24" w:rsidP="004D67FE">
      <w:pPr>
        <w:jc w:val="both"/>
      </w:pPr>
      <w:r>
        <w:t xml:space="preserve">The 3GPP Northbound </w:t>
      </w:r>
      <w:r w:rsidR="004D67FE">
        <w:t>Interfaces and APIs (e</w:t>
      </w:r>
      <w:r>
        <w:t>.</w:t>
      </w:r>
      <w:r w:rsidR="004D67FE">
        <w:t>g</w:t>
      </w:r>
      <w:r>
        <w:t xml:space="preserve">. </w:t>
      </w:r>
      <w:r>
        <w:rPr>
          <w:lang w:val="en-US"/>
        </w:rPr>
        <w:t xml:space="preserve">SCEF Northbound APIs defined in 3GPP TS 29.122, NEF Northbound APIs defined in 3GPP TS 29.522, CAPIF APIs </w:t>
      </w:r>
      <w:r w:rsidR="004D67FE">
        <w:rPr>
          <w:lang w:val="en-US"/>
        </w:rPr>
        <w:t xml:space="preserve">defined in 3GPP TS 29.222, ProSe PC2 </w:t>
      </w:r>
      <w:r w:rsidR="00DC7E40">
        <w:rPr>
          <w:lang w:val="en-US"/>
        </w:rPr>
        <w:t>reference point</w:t>
      </w:r>
      <w:r w:rsidR="004D67FE">
        <w:rPr>
          <w:lang w:val="en-US"/>
        </w:rPr>
        <w:t xml:space="preserve"> defined in 3GPP TS 29.343, </w:t>
      </w:r>
      <w:r>
        <w:rPr>
          <w:lang w:val="en-US"/>
        </w:rPr>
        <w:t>xMB API defined in 3GPP TS 29.116</w:t>
      </w:r>
      <w:r w:rsidR="004D67FE">
        <w:rPr>
          <w:lang w:val="en-US"/>
        </w:rPr>
        <w:t>, etc.</w:t>
      </w:r>
      <w:r>
        <w:t xml:space="preserve">) have been specified in </w:t>
      </w:r>
      <w:r w:rsidR="004D67FE">
        <w:t xml:space="preserve">the previous 3GPP </w:t>
      </w:r>
      <w:r>
        <w:t>Release</w:t>
      </w:r>
      <w:r w:rsidR="004D67FE">
        <w:t>s</w:t>
      </w:r>
      <w:r>
        <w:t xml:space="preserve"> </w:t>
      </w:r>
      <w:r w:rsidR="004D67FE">
        <w:t xml:space="preserve">in order </w:t>
      </w:r>
      <w:r>
        <w:t xml:space="preserve">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 w:rsidR="004D67FE">
        <w:rPr>
          <w:lang w:val="en-US"/>
        </w:rPr>
        <w:t xml:space="preserve">external entities and </w:t>
      </w:r>
      <w:r>
        <w:rPr>
          <w:lang w:val="en-US"/>
        </w:rPr>
        <w:t>third party Application Servers</w:t>
      </w:r>
      <w:r w:rsidR="004D67FE">
        <w:rPr>
          <w:lang w:val="en-US"/>
        </w:rPr>
        <w:t>/Functions</w:t>
      </w:r>
      <w:r>
        <w:rPr>
          <w:lang w:val="en-US"/>
        </w:rPr>
        <w:t xml:space="preserve"> </w:t>
      </w:r>
      <w:r w:rsidR="004D67FE">
        <w:rPr>
          <w:lang w:val="en-US"/>
        </w:rPr>
        <w:t xml:space="preserve">to </w:t>
      </w:r>
      <w:r>
        <w:rPr>
          <w:lang w:val="en-US"/>
        </w:rPr>
        <w:t xml:space="preserve">access </w:t>
      </w:r>
      <w:r w:rsidR="004D67FE">
        <w:rPr>
          <w:lang w:val="en-US"/>
        </w:rPr>
        <w:t>a set of</w:t>
      </w:r>
      <w:r>
        <w:rPr>
          <w:lang w:val="en-US"/>
        </w:rPr>
        <w:t xml:space="preserve"> exposed 3GPP network services and capabilities in a secure and controlled manner</w:t>
      </w:r>
      <w:r>
        <w:t>.</w:t>
      </w:r>
    </w:p>
    <w:p w14:paraId="7BC63930" w14:textId="76D706DE" w:rsidR="00032D24" w:rsidRPr="003731E2" w:rsidRDefault="00032D24" w:rsidP="003731E2">
      <w:pPr>
        <w:jc w:val="both"/>
        <w:rPr>
          <w:rFonts w:eastAsia="Times New Roman"/>
          <w:lang w:val="en-US"/>
        </w:rPr>
      </w:pPr>
      <w:del w:id="1" w:author="Huawei v1" w:date="2021-04-16T17:40:00Z">
        <w:r w:rsidDel="00431DC1">
          <w:rPr>
            <w:rFonts w:hint="eastAsia"/>
          </w:rPr>
          <w:delText>In Rel</w:delText>
        </w:r>
        <w:r w:rsidDel="00431DC1">
          <w:delText xml:space="preserve">ease </w:delText>
        </w:r>
        <w:r w:rsidDel="00431DC1">
          <w:rPr>
            <w:rFonts w:hint="eastAsia"/>
          </w:rPr>
          <w:delText xml:space="preserve">16, </w:delText>
        </w:r>
        <w:r w:rsidDel="00431DC1">
          <w:delText xml:space="preserve">further </w:delText>
        </w:r>
        <w:r w:rsidDel="00431DC1">
          <w:rPr>
            <w:lang w:val="en-US"/>
          </w:rPr>
          <w:delText xml:space="preserve">enhancements and changes to </w:delText>
        </w:r>
        <w:r w:rsidDel="00431DC1">
          <w:rPr>
            <w:rFonts w:hint="eastAsia"/>
            <w:lang w:val="en-US"/>
          </w:rPr>
          <w:delText xml:space="preserve">the </w:delText>
        </w:r>
        <w:r w:rsidDel="00431DC1">
          <w:rPr>
            <w:lang w:val="en-US"/>
          </w:rPr>
          <w:delText xml:space="preserve">3GPP Northbound </w:delText>
        </w:r>
        <w:r w:rsidR="004D67FE" w:rsidDel="00431DC1">
          <w:rPr>
            <w:lang w:val="en-US"/>
          </w:rPr>
          <w:delText xml:space="preserve">Interfaces and </w:delText>
        </w:r>
        <w:r w:rsidDel="00431DC1">
          <w:rPr>
            <w:lang w:val="en-US"/>
          </w:rPr>
          <w:delText xml:space="preserve">APIs </w:delText>
        </w:r>
        <w:r w:rsidR="004D67FE" w:rsidDel="00431DC1">
          <w:rPr>
            <w:lang w:val="en-US"/>
          </w:rPr>
          <w:delText>have been introduced under the scope of the eNAPIs (</w:delText>
        </w:r>
        <w:r w:rsidR="004D67FE" w:rsidRPr="004D67FE" w:rsidDel="00431DC1">
          <w:rPr>
            <w:lang w:val="en-US"/>
          </w:rPr>
          <w:delText>CP-193175</w:delText>
        </w:r>
        <w:r w:rsidR="004D67FE" w:rsidDel="00431DC1">
          <w:rPr>
            <w:lang w:val="en-US"/>
          </w:rPr>
          <w:delText>) work item.</w:delText>
        </w:r>
        <w:r w:rsidR="003731E2" w:rsidDel="00431DC1">
          <w:rPr>
            <w:lang w:val="en-US"/>
          </w:rPr>
          <w:delText xml:space="preserve"> </w:delText>
        </w:r>
      </w:del>
      <w:r w:rsidR="003731E2">
        <w:rPr>
          <w:lang w:val="en-US"/>
        </w:rPr>
        <w:t>In Release 17, there is</w:t>
      </w:r>
      <w:del w:id="2" w:author="Huawei v1" w:date="2021-04-16T17:42:00Z">
        <w:r w:rsidR="003731E2" w:rsidDel="007B51C4">
          <w:rPr>
            <w:lang w:val="en-US"/>
          </w:rPr>
          <w:delText xml:space="preserve"> hence naturally</w:delText>
        </w:r>
      </w:del>
      <w:r w:rsidR="003731E2">
        <w:rPr>
          <w:lang w:val="en-US"/>
        </w:rPr>
        <w:t xml:space="preserve"> a need</w:t>
      </w:r>
      <w:del w:id="3" w:author="Huawei v1" w:date="2021-04-16T17:42:00Z">
        <w:r w:rsidR="003731E2" w:rsidDel="007B51C4">
          <w:rPr>
            <w:lang w:val="en-US"/>
          </w:rPr>
          <w:delText xml:space="preserve"> to continue</w:delText>
        </w:r>
      </w:del>
      <w:r w:rsidR="003731E2">
        <w:rPr>
          <w:lang w:val="en-US"/>
        </w:rPr>
        <w:t xml:space="preserve"> to </w:t>
      </w:r>
      <w:r w:rsidR="0038484E">
        <w:rPr>
          <w:lang w:val="en-US"/>
        </w:rPr>
        <w:t xml:space="preserve">apply technical improvements and </w:t>
      </w:r>
      <w:r w:rsidR="003731E2">
        <w:rPr>
          <w:lang w:val="en-US"/>
        </w:rPr>
        <w:t>enhance</w:t>
      </w:r>
      <w:r w:rsidR="0038484E">
        <w:rPr>
          <w:lang w:val="en-US"/>
        </w:rPr>
        <w:t xml:space="preserve">ments (e.g. </w:t>
      </w:r>
      <w:r w:rsidR="0038484E" w:rsidRPr="0038484E">
        <w:rPr>
          <w:lang w:val="en-US"/>
        </w:rPr>
        <w:t>improve the efficiency, increase the flexibility</w:t>
      </w:r>
      <w:r w:rsidR="0038484E">
        <w:rPr>
          <w:lang w:val="en-US"/>
        </w:rPr>
        <w:t>, enhance the reliability, improve the signaling efficiency, etc.) to</w:t>
      </w:r>
      <w:r w:rsidR="003731E2">
        <w:rPr>
          <w:lang w:val="en-US"/>
        </w:rPr>
        <w:t xml:space="preserve"> </w:t>
      </w:r>
      <w:r w:rsidR="003731E2">
        <w:rPr>
          <w:rFonts w:hint="eastAsia"/>
          <w:lang w:val="en-US"/>
        </w:rPr>
        <w:t xml:space="preserve">the </w:t>
      </w:r>
      <w:r w:rsidR="003731E2">
        <w:rPr>
          <w:lang w:val="en-US"/>
        </w:rPr>
        <w:t>3GPP Northbound Interfaces and APIs</w:t>
      </w:r>
      <w:r w:rsidR="0038484E">
        <w:rPr>
          <w:lang w:val="en-US"/>
        </w:rPr>
        <w:t xml:space="preserve">, as such </w:t>
      </w:r>
      <w:r w:rsidR="00F219BA">
        <w:rPr>
          <w:lang w:val="en-US"/>
        </w:rPr>
        <w:t>enhancements</w:t>
      </w:r>
      <w:r w:rsidR="0038484E">
        <w:rPr>
          <w:lang w:val="en-US"/>
        </w:rPr>
        <w:t xml:space="preserve"> may not be covered by the other dedicated work items</w:t>
      </w:r>
      <w:r w:rsidR="003731E2">
        <w:rPr>
          <w:lang w:val="en-US"/>
        </w:rPr>
        <w:t>.</w:t>
      </w:r>
    </w:p>
    <w:p w14:paraId="7E8CE48A" w14:textId="77777777" w:rsidR="000171E8" w:rsidRDefault="008875D5">
      <w:pPr>
        <w:pStyle w:val="Heading2"/>
      </w:pPr>
      <w:r>
        <w:t>4</w:t>
      </w:r>
      <w:r>
        <w:tab/>
        <w:t>Objective</w:t>
      </w:r>
    </w:p>
    <w:p w14:paraId="7E2876F1" w14:textId="322F599A" w:rsidR="000171E8" w:rsidRPr="00E45933" w:rsidRDefault="00E45933" w:rsidP="004D67FE">
      <w:pPr>
        <w:jc w:val="both"/>
        <w:rPr>
          <w:rFonts w:eastAsia="Times New Roman"/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3GPP Northbound Interfaces and APIs</w:t>
      </w:r>
      <w:r w:rsidR="00DC7E40">
        <w:rPr>
          <w:lang w:val="en-US"/>
        </w:rPr>
        <w:t xml:space="preserve">, </w:t>
      </w:r>
      <w:ins w:id="4" w:author="Huawei v1" w:date="2021-04-16T18:01:00Z">
        <w:r w:rsidR="00CE13B6" w:rsidRPr="00C025D9">
          <w:rPr>
            <w:lang w:val="en-US"/>
          </w:rPr>
          <w:t xml:space="preserve">following the principles in </w:t>
        </w:r>
        <w:r w:rsidR="00CE13B6">
          <w:rPr>
            <w:lang w:val="en-US"/>
          </w:rPr>
          <w:t>3GPP TS </w:t>
        </w:r>
        <w:r w:rsidR="00CE13B6" w:rsidRPr="00C025D9">
          <w:rPr>
            <w:lang w:val="en-US"/>
          </w:rPr>
          <w:t xml:space="preserve">29.500 </w:t>
        </w:r>
        <w:r w:rsidR="00CE13B6">
          <w:rPr>
            <w:lang w:val="en-US"/>
          </w:rPr>
          <w:t>and</w:t>
        </w:r>
        <w:r w:rsidR="00CE13B6" w:rsidRPr="00C025D9">
          <w:rPr>
            <w:lang w:val="en-US"/>
          </w:rPr>
          <w:t xml:space="preserve"> </w:t>
        </w:r>
        <w:r w:rsidR="00CE13B6">
          <w:rPr>
            <w:lang w:val="en-US"/>
          </w:rPr>
          <w:t>3GPP TS </w:t>
        </w:r>
        <w:r w:rsidR="00CE13B6" w:rsidRPr="00C025D9">
          <w:rPr>
            <w:lang w:val="en-US"/>
          </w:rPr>
          <w:t xml:space="preserve">29.501 when possible, </w:t>
        </w:r>
      </w:ins>
      <w:r w:rsidR="00DC7E40">
        <w:rPr>
          <w:lang w:val="en-US"/>
        </w:rPr>
        <w:t>which</w:t>
      </w:r>
      <w:r>
        <w:rPr>
          <w:lang w:val="en-US"/>
        </w:rPr>
        <w:t xml:space="preserve"> </w:t>
      </w:r>
      <w:r w:rsidR="0038484E">
        <w:rPr>
          <w:lang w:val="en-US"/>
        </w:rPr>
        <w:t xml:space="preserve">are not covered by </w:t>
      </w:r>
      <w:del w:id="5" w:author="Huawei v1" w:date="2021-04-16T17:43:00Z">
        <w:r w:rsidR="0038484E" w:rsidDel="007B51C4">
          <w:rPr>
            <w:lang w:val="en-US"/>
          </w:rPr>
          <w:delText xml:space="preserve">the </w:delText>
        </w:r>
      </w:del>
      <w:r w:rsidR="0038484E">
        <w:rPr>
          <w:lang w:val="en-US"/>
        </w:rPr>
        <w:t xml:space="preserve">other dedicated </w:t>
      </w:r>
      <w:del w:id="6" w:author="Huawei v1" w:date="2021-04-16T17:42:00Z">
        <w:r w:rsidR="0038484E" w:rsidDel="007B51C4">
          <w:rPr>
            <w:lang w:val="en-US"/>
          </w:rPr>
          <w:delText>W</w:delText>
        </w:r>
        <w:r w:rsidR="00611EAE" w:rsidDel="007B51C4">
          <w:rPr>
            <w:lang w:val="en-US"/>
          </w:rPr>
          <w:delText>i</w:delText>
        </w:r>
        <w:r w:rsidR="0038484E" w:rsidDel="007B51C4">
          <w:rPr>
            <w:lang w:val="en-US"/>
          </w:rPr>
          <w:delText>s</w:delText>
        </w:r>
      </w:del>
      <w:ins w:id="7" w:author="Huawei v1" w:date="2021-04-16T17:42:00Z">
        <w:r w:rsidR="007B51C4">
          <w:rPr>
            <w:lang w:val="en-US"/>
          </w:rPr>
          <w:t>WIs</w:t>
        </w:r>
      </w:ins>
      <w:r w:rsidR="0038484E">
        <w:rPr>
          <w:lang w:val="en-US"/>
        </w:rPr>
        <w:t xml:space="preserve">. This hence </w:t>
      </w:r>
      <w:r>
        <w:rPr>
          <w:lang w:val="en-US"/>
        </w:rPr>
        <w:t>includes:</w:t>
      </w:r>
    </w:p>
    <w:p w14:paraId="716802A5" w14:textId="7A201691" w:rsidR="00032D24" w:rsidRPr="00E45933" w:rsidRDefault="00E45933" w:rsidP="004D67FE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The consolidation of the c</w:t>
      </w:r>
      <w:r w:rsidR="00743A6E" w:rsidRPr="00E45933">
        <w:rPr>
          <w:rFonts w:eastAsia="Times New Roman"/>
          <w:lang w:val="en-US"/>
        </w:rPr>
        <w:t xml:space="preserve">ommon </w:t>
      </w:r>
      <w:r>
        <w:rPr>
          <w:lang w:val="en-US"/>
        </w:rPr>
        <w:t xml:space="preserve">protocol </w:t>
      </w:r>
      <w:del w:id="8" w:author="Huawei v1" w:date="2021-04-16T17:55:00Z">
        <w:r w:rsidDel="00D41353">
          <w:rPr>
            <w:lang w:val="en-US"/>
          </w:rPr>
          <w:delText xml:space="preserve">and interface </w:delText>
        </w:r>
      </w:del>
      <w:r>
        <w:rPr>
          <w:lang w:val="en-US"/>
        </w:rPr>
        <w:t xml:space="preserve">aspects (e.g. </w:t>
      </w:r>
      <w:r w:rsidR="001E6103">
        <w:rPr>
          <w:lang w:val="en-US"/>
        </w:rPr>
        <w:t xml:space="preserve">support of more </w:t>
      </w:r>
      <w:r>
        <w:rPr>
          <w:lang w:val="en-US"/>
        </w:rPr>
        <w:t>custom headers</w:t>
      </w:r>
      <w:r w:rsidR="00F219BA">
        <w:rPr>
          <w:lang w:val="en-US"/>
        </w:rPr>
        <w:t>, redirection handling</w:t>
      </w:r>
      <w:r>
        <w:rPr>
          <w:lang w:val="en-US"/>
        </w:rPr>
        <w:t xml:space="preserve">) applicable to </w:t>
      </w:r>
      <w:del w:id="9" w:author="Huawei v1" w:date="2021-04-16T17:43:00Z">
        <w:r w:rsidDel="007B51C4">
          <w:rPr>
            <w:lang w:val="en-US"/>
          </w:rPr>
          <w:delText>some or all</w:delText>
        </w:r>
        <w:r w:rsidR="003243CE" w:rsidRPr="00E45933" w:rsidDel="007B51C4">
          <w:rPr>
            <w:rFonts w:eastAsia="Times New Roman"/>
            <w:lang w:val="en-US"/>
          </w:rPr>
          <w:delText xml:space="preserve"> </w:delText>
        </w:r>
      </w:del>
      <w:r w:rsidR="00A15FA6">
        <w:rPr>
          <w:lang w:val="en-US"/>
        </w:rPr>
        <w:t>3GPP Northbound Interfaces</w:t>
      </w:r>
      <w:ins w:id="10" w:author="Huawei v1" w:date="2021-04-16T17:52:00Z">
        <w:r w:rsidR="00B91CB2">
          <w:rPr>
            <w:lang w:val="en-US"/>
          </w:rPr>
          <w:t xml:space="preserve"> and APIs</w:t>
        </w:r>
      </w:ins>
      <w:r>
        <w:rPr>
          <w:lang w:val="en-US"/>
        </w:rPr>
        <w:t>;</w:t>
      </w:r>
    </w:p>
    <w:p w14:paraId="3E3A60F6" w14:textId="6B1ED4A0" w:rsidR="00E45933" w:rsidRPr="00E45933" w:rsidDel="00F442E8" w:rsidRDefault="00E45933" w:rsidP="00F442E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del w:id="11" w:author="Huawei v1" w:date="2021-04-16T17:51:00Z"/>
        </w:rPr>
      </w:pPr>
      <w:r>
        <w:rPr>
          <w:lang w:val="en-US"/>
        </w:rPr>
        <w:t xml:space="preserve">Protocol and Interface enhancements and optimizations of </w:t>
      </w:r>
      <w:del w:id="12" w:author="Huawei v1" w:date="2021-04-16T17:51:00Z">
        <w:r w:rsidR="00032D24" w:rsidDel="00F442E8">
          <w:rPr>
            <w:lang w:val="en-US"/>
          </w:rPr>
          <w:delText>NEF/SCEF Northbound APIs</w:delText>
        </w:r>
      </w:del>
      <w:ins w:id="13" w:author="Huawei v1" w:date="2021-04-16T17:51:00Z">
        <w:r w:rsidR="00F442E8">
          <w:rPr>
            <w:lang w:val="en-US"/>
          </w:rPr>
          <w:t>3GPP Northbound Interfaces</w:t>
        </w:r>
      </w:ins>
      <w:ins w:id="14" w:author="Huawei v1" w:date="2021-04-16T17:52:00Z">
        <w:r w:rsidR="00B91CB2">
          <w:rPr>
            <w:lang w:val="en-US"/>
          </w:rPr>
          <w:t xml:space="preserve"> and APIs</w:t>
        </w:r>
      </w:ins>
      <w:r>
        <w:rPr>
          <w:lang w:val="en-US"/>
        </w:rPr>
        <w:t>;</w:t>
      </w:r>
    </w:p>
    <w:p w14:paraId="60A6A24B" w14:textId="34FF74CA" w:rsidR="00E45933" w:rsidRPr="00E45933" w:rsidDel="00F442E8" w:rsidRDefault="00E45933" w:rsidP="006057F1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del w:id="15" w:author="Huawei v1" w:date="2021-04-16T17:51:00Z"/>
        </w:rPr>
      </w:pPr>
      <w:del w:id="16" w:author="Huawei v1" w:date="2021-04-16T17:51:00Z">
        <w:r w:rsidDel="00F442E8">
          <w:rPr>
            <w:lang w:val="en-US"/>
          </w:rPr>
          <w:delText>Protocol and Interface enhancements and optimizations of CAPIF APIs;</w:delText>
        </w:r>
      </w:del>
    </w:p>
    <w:p w14:paraId="73AD0AC8" w14:textId="1E3FB988" w:rsidR="00E45933" w:rsidRPr="00E45933" w:rsidDel="00F442E8" w:rsidRDefault="00E45933" w:rsidP="006057F1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del w:id="17" w:author="Huawei v1" w:date="2021-04-16T17:51:00Z"/>
        </w:rPr>
      </w:pPr>
      <w:del w:id="18" w:author="Huawei v1" w:date="2021-04-16T17:51:00Z">
        <w:r w:rsidDel="00F442E8">
          <w:rPr>
            <w:lang w:val="en-US"/>
          </w:rPr>
          <w:delText>Protocol and Interface enhancements and optimizations of SEAL APIs;</w:delText>
        </w:r>
      </w:del>
    </w:p>
    <w:p w14:paraId="50839E4E" w14:textId="35ADA7E6" w:rsidR="00E45933" w:rsidRPr="00B64310" w:rsidDel="00F442E8" w:rsidRDefault="00E45933" w:rsidP="006057F1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del w:id="19" w:author="Huawei v1" w:date="2021-04-16T17:51:00Z"/>
        </w:rPr>
      </w:pPr>
      <w:del w:id="20" w:author="Huawei v1" w:date="2021-04-16T17:51:00Z">
        <w:r w:rsidDel="00F442E8">
          <w:rPr>
            <w:lang w:val="en-US"/>
          </w:rPr>
          <w:delText>Protocol and Interface enhancements and optimizations of VAE APIs;</w:delText>
        </w:r>
      </w:del>
    </w:p>
    <w:p w14:paraId="645CF5B8" w14:textId="724EF35F" w:rsidR="00B64310" w:rsidRPr="00E45933" w:rsidDel="00F442E8" w:rsidRDefault="00B64310" w:rsidP="006057F1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del w:id="21" w:author="Huawei v1" w:date="2021-04-16T17:51:00Z"/>
        </w:rPr>
      </w:pPr>
      <w:del w:id="22" w:author="Huawei v1" w:date="2021-04-16T17:51:00Z">
        <w:r w:rsidDel="00F442E8">
          <w:rPr>
            <w:lang w:val="en-US"/>
          </w:rPr>
          <w:delText>Protocol and Interface enhancements and optimizations of xMB APIs;</w:delText>
        </w:r>
      </w:del>
    </w:p>
    <w:p w14:paraId="6CC7437B" w14:textId="1EE714A8" w:rsidR="00032D24" w:rsidRDefault="00E45933" w:rsidP="006057F1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</w:pPr>
      <w:del w:id="23" w:author="Huawei v1" w:date="2021-04-16T17:51:00Z">
        <w:r w:rsidDel="00F442E8">
          <w:rPr>
            <w:lang w:val="en-US"/>
          </w:rPr>
          <w:delText>Protocol and Interface enhancements and optimizations of ProSe PC2 interface</w:delText>
        </w:r>
        <w:r w:rsidR="00DC7E40" w:rsidDel="00F442E8">
          <w:rPr>
            <w:lang w:val="en-US"/>
          </w:rPr>
          <w:delText>;</w:delText>
        </w:r>
      </w:del>
      <w:r w:rsidR="00032D24">
        <w:rPr>
          <w:lang w:val="en-US"/>
        </w:rPr>
        <w:t xml:space="preserve"> and</w:t>
      </w:r>
    </w:p>
    <w:p w14:paraId="3374BFBE" w14:textId="57CF6FBB" w:rsidR="00464875" w:rsidRPr="003731E2" w:rsidRDefault="00032D24" w:rsidP="00DC7E40">
      <w:pPr>
        <w:pStyle w:val="ListParagraph"/>
        <w:numPr>
          <w:ilvl w:val="0"/>
          <w:numId w:val="9"/>
        </w:numPr>
        <w:spacing w:line="360" w:lineRule="auto"/>
        <w:jc w:val="both"/>
      </w:pPr>
      <w:del w:id="24" w:author="Huawei v1" w:date="2021-04-16T17:44:00Z">
        <w:r w:rsidDel="007B51C4">
          <w:rPr>
            <w:lang w:val="en-US"/>
          </w:rPr>
          <w:delText>A</w:delText>
        </w:r>
        <w:r w:rsidR="00E45933" w:rsidDel="007B51C4">
          <w:rPr>
            <w:lang w:val="en-US"/>
          </w:rPr>
          <w:delText xml:space="preserve">ny other necessary </w:delText>
        </w:r>
      </w:del>
      <w:del w:id="25" w:author="Huawei v1" w:date="2021-04-16T17:52:00Z">
        <w:r w:rsidR="00E45933" w:rsidDel="00F442E8">
          <w:rPr>
            <w:lang w:val="en-US"/>
          </w:rPr>
          <w:delText>improvements, c</w:delText>
        </w:r>
      </w:del>
      <w:ins w:id="26" w:author="Huawei v1" w:date="2021-04-16T17:52:00Z">
        <w:r w:rsidR="00F442E8">
          <w:rPr>
            <w:lang w:val="en-US"/>
          </w:rPr>
          <w:t>C</w:t>
        </w:r>
      </w:ins>
      <w:r w:rsidR="00E45933">
        <w:rPr>
          <w:lang w:val="en-US"/>
        </w:rPr>
        <w:t xml:space="preserve">orrections and/or </w:t>
      </w:r>
      <w:r>
        <w:rPr>
          <w:lang w:val="en-US"/>
        </w:rPr>
        <w:t xml:space="preserve">changes missed in </w:t>
      </w:r>
      <w:r w:rsidR="00E45933">
        <w:rPr>
          <w:lang w:val="en-US"/>
        </w:rPr>
        <w:t xml:space="preserve">the previous 3GPP </w:t>
      </w:r>
      <w:r>
        <w:rPr>
          <w:lang w:val="en-US"/>
        </w:rPr>
        <w:t>Release</w:t>
      </w:r>
      <w:r w:rsidR="00E45933">
        <w:rPr>
          <w:lang w:val="en-US"/>
        </w:rPr>
        <w:t>s</w:t>
      </w:r>
      <w:r w:rsidR="00DC7E40">
        <w:rPr>
          <w:lang w:val="en-US"/>
        </w:rPr>
        <w:t xml:space="preserve">, which do not fall under the scope of any other specific </w:t>
      </w:r>
      <w:del w:id="27" w:author="Huawei v1" w:date="2021-04-16T17:42:00Z">
        <w:r w:rsidR="00DC7E40" w:rsidDel="007B51C4">
          <w:rPr>
            <w:lang w:val="en-US"/>
          </w:rPr>
          <w:delText>Rel-17 W</w:delText>
        </w:r>
        <w:r w:rsidR="00611EAE" w:rsidDel="007B51C4">
          <w:rPr>
            <w:lang w:val="en-US"/>
          </w:rPr>
          <w:delText>i</w:delText>
        </w:r>
        <w:r w:rsidR="004B160B" w:rsidDel="007B51C4">
          <w:rPr>
            <w:rFonts w:hint="eastAsia"/>
            <w:lang w:val="en-US"/>
          </w:rPr>
          <w:delText>s</w:delText>
        </w:r>
      </w:del>
      <w:ins w:id="28" w:author="Huawei v1" w:date="2021-04-16T17:42:00Z">
        <w:r w:rsidR="007B51C4">
          <w:rPr>
            <w:lang w:val="en-US"/>
          </w:rPr>
          <w:t>WI</w:t>
        </w:r>
        <w:r w:rsidR="007B51C4">
          <w:rPr>
            <w:rFonts w:hint="eastAsia"/>
            <w:lang w:val="en-US"/>
          </w:rPr>
          <w:t>s</w:t>
        </w:r>
      </w:ins>
      <w:r>
        <w:rPr>
          <w:lang w:val="en-US"/>
        </w:rPr>
        <w:t>.</w:t>
      </w:r>
    </w:p>
    <w:p w14:paraId="20ECB1D2" w14:textId="77777777" w:rsidR="000171E8" w:rsidRDefault="008875D5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0171E8" w14:paraId="2FFC2A4D" w14:textId="77777777" w:rsidTr="001E4DC6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6E77F1" w14:textId="77777777" w:rsidR="000171E8" w:rsidRDefault="008875D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2F310F49" w14:textId="77777777" w:rsidTr="001E4DC6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EF85F7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34533" w14:textId="77777777" w:rsidR="000171E8" w:rsidRDefault="008875D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B281B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27B25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F23B95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E47389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171E8" w14:paraId="1A66F69A" w14:textId="77777777" w:rsidTr="001E4DC6">
        <w:tc>
          <w:tcPr>
            <w:tcW w:w="1480" w:type="dxa"/>
          </w:tcPr>
          <w:p w14:paraId="0824260F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DD4CC50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7AF021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FF0DF7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6BA86CA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CD1DF0D" w14:textId="77777777" w:rsidR="000171E8" w:rsidRDefault="000171E8">
            <w:pPr>
              <w:spacing w:after="0"/>
              <w:rPr>
                <w:i/>
              </w:rPr>
            </w:pPr>
          </w:p>
        </w:tc>
      </w:tr>
    </w:tbl>
    <w:p w14:paraId="7B0F359A" w14:textId="77777777" w:rsidR="000171E8" w:rsidRDefault="000171E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0171E8" w14:paraId="3657033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8855FA" w14:textId="77777777" w:rsidR="000171E8" w:rsidRDefault="008875D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06C10079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22C240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82DB5B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25FE2F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953FE4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23074" w14:paraId="45868458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D1FD" w14:textId="77777777" w:rsidR="00023074" w:rsidRPr="00FE1D08" w:rsidRDefault="00023074" w:rsidP="00023074">
            <w:pPr>
              <w:spacing w:after="0"/>
            </w:pPr>
            <w:r w:rsidRPr="004D67FE"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AF2" w14:textId="77777777" w:rsidR="00023074" w:rsidRDefault="00023074" w:rsidP="00023074">
            <w:pPr>
              <w:spacing w:after="0"/>
            </w:pPr>
            <w:r w:rsidRPr="00023074">
              <w:t>Technical enhancements of xMB API</w:t>
            </w:r>
            <w:r w:rsidR="00126339">
              <w:t>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0D0E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571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5743416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B12" w14:textId="77777777" w:rsidR="00023074" w:rsidRPr="00FE1D08" w:rsidRDefault="00023074" w:rsidP="00023074">
            <w:pPr>
              <w:spacing w:after="0"/>
            </w:pPr>
            <w:r w:rsidRPr="00FE1D08">
              <w:lastRenderedPageBreak/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88FB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the common protocol and interface aspects for </w:t>
            </w:r>
            <w:r>
              <w:t xml:space="preserve">3GPP </w:t>
            </w:r>
            <w:r w:rsidRPr="00FE1D08">
              <w:t xml:space="preserve">Northbound </w:t>
            </w:r>
            <w:r>
              <w:t>APIs</w:t>
            </w:r>
            <w:r w:rsidRPr="00FE1D08">
              <w:t>.</w:t>
            </w:r>
          </w:p>
          <w:p w14:paraId="3064DE0D" w14:textId="1FC49B65" w:rsidR="00023074" w:rsidRPr="00FE1D08" w:rsidRDefault="00023074" w:rsidP="00000C4B">
            <w:pPr>
              <w:spacing w:after="0"/>
            </w:pPr>
            <w:r>
              <w:t>Technical e</w:t>
            </w:r>
            <w:r w:rsidRPr="00FE1D08">
              <w:t xml:space="preserve">nhancements of </w:t>
            </w:r>
            <w:r>
              <w:t>SCEF</w:t>
            </w:r>
            <w:r w:rsidR="00000C4B">
              <w:t>/</w:t>
            </w:r>
            <w:r w:rsidR="00BE787E">
              <w:t>NEF northbound</w:t>
            </w:r>
            <w:r>
              <w:t xml:space="preserve"> </w:t>
            </w:r>
            <w:r w:rsidRPr="00FE1D08">
              <w:t>APIs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5C89" w14:textId="77777777" w:rsidR="00023074" w:rsidRPr="00FE1D08" w:rsidRDefault="00023074" w:rsidP="00023074">
            <w:pPr>
              <w:spacing w:after="0"/>
            </w:pPr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B602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00066BD5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DCCC" w14:textId="77777777" w:rsidR="00023074" w:rsidRPr="00FE1D08" w:rsidRDefault="00023074" w:rsidP="00023074">
            <w:pPr>
              <w:spacing w:after="0"/>
            </w:pPr>
            <w:r w:rsidRPr="00FE1D08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6FC7" w14:textId="2911E7FA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CAPIF APIs and the associated common framework for Northbound Interfaces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EDD3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8AE6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2500BAA4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686E" w14:textId="77777777" w:rsidR="00023074" w:rsidRPr="00FE1D08" w:rsidRDefault="00023074" w:rsidP="00023074">
            <w:pPr>
              <w:spacing w:after="0"/>
            </w:pPr>
            <w:r w:rsidRPr="00FE1D08"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138" w14:textId="2EFD30A5" w:rsidR="00023074" w:rsidRPr="00FE1D08" w:rsidRDefault="001F3FAE" w:rsidP="00023074">
            <w:pPr>
              <w:spacing w:after="0"/>
            </w:pPr>
            <w:r w:rsidRPr="001F3FAE">
              <w:rPr>
                <w:rFonts w:hint="eastAsia"/>
              </w:rPr>
              <w:t>P</w:t>
            </w:r>
            <w:r w:rsidRPr="001F3FAE">
              <w:t>otential</w:t>
            </w:r>
            <w:r>
              <w:t xml:space="preserve"> t</w:t>
            </w:r>
            <w:r w:rsidR="004D6C23">
              <w:t>echnical e</w:t>
            </w:r>
            <w:r w:rsidR="004D6C23" w:rsidRPr="00FE1D08">
              <w:t xml:space="preserve">nhancements of </w:t>
            </w:r>
            <w:r w:rsidR="00023074" w:rsidRPr="00FE1D08">
              <w:t>ProSe PC2 interface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DBF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F4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38114EBF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BDD" w14:textId="77777777" w:rsidR="00023074" w:rsidRPr="00FE1D08" w:rsidRDefault="00023074" w:rsidP="00023074">
            <w:pPr>
              <w:spacing w:after="0"/>
            </w:pPr>
            <w:r w:rsidRPr="00FE1D08"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F4C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 xml:space="preserve">nhancements of VAE </w:t>
            </w:r>
            <w:r>
              <w:t>APIs</w:t>
            </w:r>
            <w:r w:rsidRPr="00FE1D08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16D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BC5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7DF81BFC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C87C" w14:textId="77777777" w:rsidR="00023074" w:rsidRPr="00FE1D08" w:rsidRDefault="00023074" w:rsidP="00023074">
            <w:pPr>
              <w:spacing w:after="0"/>
            </w:pPr>
            <w:r w:rsidRPr="00FE1D08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0162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D940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657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14:paraId="5499376D" w14:textId="77777777" w:rsidTr="00FE1D0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9FDD" w14:textId="77777777" w:rsidR="00023074" w:rsidRPr="00FE1D08" w:rsidRDefault="00023074" w:rsidP="00023074">
            <w:pPr>
              <w:spacing w:after="0"/>
            </w:pPr>
            <w:r w:rsidRPr="00FE1D08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AF1" w14:textId="77777777" w:rsidR="00023074" w:rsidRPr="00FE1D08" w:rsidRDefault="00023074" w:rsidP="00023074">
            <w:pPr>
              <w:spacing w:after="0"/>
            </w:pPr>
            <w:r>
              <w:t>Technical e</w:t>
            </w:r>
            <w:r w:rsidRPr="00FE1D08">
              <w:t>nhancements of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A83B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C09F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023074" w:rsidDel="008F1B5C" w14:paraId="7BC08F37" w14:textId="7FB5B177" w:rsidTr="003F69F4">
        <w:trPr>
          <w:cantSplit/>
          <w:jc w:val="center"/>
          <w:del w:id="29" w:author="Huawei v1" w:date="2021-04-16T17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3C1F" w14:textId="668F08AE" w:rsidR="00023074" w:rsidRPr="007D4FFD" w:rsidDel="008F1B5C" w:rsidRDefault="00023074" w:rsidP="00023074">
            <w:pPr>
              <w:spacing w:after="257" w:line="137" w:lineRule="atLeast"/>
              <w:rPr>
                <w:del w:id="30" w:author="Huawei v1" w:date="2021-04-16T17:48:00Z"/>
              </w:rPr>
            </w:pPr>
            <w:del w:id="31" w:author="Huawei v1" w:date="2021-04-16T17:48:00Z">
              <w:r w:rsidRPr="007D4FFD" w:rsidDel="008F1B5C">
                <w:delText>29.230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3DD6" w14:textId="70D4F32E" w:rsidR="00023074" w:rsidRPr="007D4FFD" w:rsidDel="008F1B5C" w:rsidRDefault="007A24BE" w:rsidP="007A24BE">
            <w:pPr>
              <w:spacing w:after="0"/>
              <w:rPr>
                <w:del w:id="32" w:author="Huawei v1" w:date="2021-04-16T17:48:00Z"/>
              </w:rPr>
            </w:pPr>
            <w:del w:id="33" w:author="Huawei v1" w:date="2021-04-16T17:48:00Z">
              <w:r w:rsidRPr="007D4FFD" w:rsidDel="008F1B5C">
                <w:rPr>
                  <w:rFonts w:hint="eastAsia"/>
                </w:rPr>
                <w:delText>P</w:delText>
              </w:r>
              <w:r w:rsidRPr="007D4FFD" w:rsidDel="008F1B5C">
                <w:delText xml:space="preserve">otential </w:delText>
              </w:r>
              <w:r w:rsidRPr="007D4FFD" w:rsidDel="008F1B5C">
                <w:rPr>
                  <w:rFonts w:hint="eastAsia"/>
                </w:rPr>
                <w:delText>t</w:delText>
              </w:r>
              <w:r w:rsidR="00023074" w:rsidRPr="007D4FFD" w:rsidDel="008F1B5C">
                <w:delText>echnical enhancements to service capability exposure</w:delText>
              </w:r>
              <w:r w:rsidR="009A21BC" w:rsidDel="008F1B5C">
                <w:delText>.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2D03" w14:textId="7C66552B" w:rsidR="00023074" w:rsidRPr="007D4FFD" w:rsidDel="008F1B5C" w:rsidRDefault="00023074" w:rsidP="00023074">
            <w:pPr>
              <w:rPr>
                <w:del w:id="34" w:author="Huawei v1" w:date="2021-04-16T17:48:00Z"/>
              </w:rPr>
            </w:pPr>
            <w:del w:id="35" w:author="Huawei v1" w:date="2021-04-16T17:48:00Z">
              <w:r w:rsidRPr="007D4FFD" w:rsidDel="008F1B5C">
                <w:delText>CT#95 (March 2022)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7FA4" w14:textId="78195A9A" w:rsidR="00023074" w:rsidRPr="007D4FFD" w:rsidDel="008F1B5C" w:rsidRDefault="00023074" w:rsidP="00023074">
            <w:pPr>
              <w:rPr>
                <w:del w:id="36" w:author="Huawei v1" w:date="2021-04-16T17:48:00Z"/>
              </w:rPr>
            </w:pPr>
            <w:del w:id="37" w:author="Huawei v1" w:date="2021-04-16T17:48:00Z">
              <w:r w:rsidRPr="007D4FFD" w:rsidDel="008F1B5C">
                <w:delText>CT4</w:delText>
              </w:r>
            </w:del>
          </w:p>
        </w:tc>
      </w:tr>
      <w:tr w:rsidR="00023074" w14:paraId="2C9EADF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9D" w14:textId="2C55FF7E" w:rsidR="00023074" w:rsidRPr="007D4FFD" w:rsidRDefault="00023074" w:rsidP="00023074">
            <w:pPr>
              <w:spacing w:after="257" w:line="137" w:lineRule="atLeast"/>
            </w:pPr>
            <w:r w:rsidRPr="007D4FFD">
              <w:t>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51CA" w14:textId="2D5C5BA4" w:rsidR="00023074" w:rsidRPr="007D4FFD" w:rsidRDefault="00FA724C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6231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A0EE" w14:textId="77777777" w:rsidR="00023074" w:rsidRPr="007D4FFD" w:rsidRDefault="00023074" w:rsidP="00023074">
            <w:r w:rsidRPr="007D4FFD">
              <w:t>CT4</w:t>
            </w:r>
          </w:p>
        </w:tc>
      </w:tr>
      <w:tr w:rsidR="00023074" w14:paraId="61C05338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BEF6" w14:textId="06BB67E1" w:rsidR="00023074" w:rsidRPr="007D4FFD" w:rsidRDefault="00023074" w:rsidP="00023074">
            <w:pPr>
              <w:spacing w:after="257" w:line="137" w:lineRule="atLeast"/>
            </w:pPr>
            <w:r w:rsidRPr="007D4FFD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23A" w14:textId="4B346018" w:rsidR="00023074" w:rsidRPr="007D4FFD" w:rsidRDefault="00BA528E" w:rsidP="007A24BE">
            <w:pPr>
              <w:spacing w:after="0"/>
            </w:pPr>
            <w:r w:rsidRPr="007D4FFD">
              <w:t>T</w:t>
            </w:r>
            <w:r w:rsidR="00023074" w:rsidRPr="007D4FFD">
              <w:t>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0343" w14:textId="77777777" w:rsidR="00023074" w:rsidRPr="007D4FFD" w:rsidRDefault="00023074" w:rsidP="00023074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F32A" w14:textId="77777777" w:rsidR="00023074" w:rsidRPr="007D4FFD" w:rsidRDefault="00023074" w:rsidP="00023074">
            <w:r w:rsidRPr="007D4FFD">
              <w:t>CT4</w:t>
            </w:r>
          </w:p>
        </w:tc>
      </w:tr>
      <w:tr w:rsidR="00BA528E" w14:paraId="19419F37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77B1" w14:textId="77777777" w:rsidR="00BA528E" w:rsidRPr="007D4FFD" w:rsidRDefault="00BA528E" w:rsidP="00BA528E">
            <w:pPr>
              <w:spacing w:after="257" w:line="137" w:lineRule="atLeast"/>
            </w:pPr>
            <w:r w:rsidRPr="007D4FFD">
              <w:rPr>
                <w:rFonts w:hint="eastAsia"/>
              </w:rPr>
              <w:t>2</w:t>
            </w:r>
            <w:r w:rsidRPr="007D4FFD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DCD" w14:textId="3357576E" w:rsidR="00BA528E" w:rsidRPr="007D4FFD" w:rsidRDefault="00BA528E" w:rsidP="00BA528E">
            <w:pPr>
              <w:spacing w:after="0"/>
            </w:pPr>
            <w:r w:rsidRPr="007D4FFD">
              <w:t>Technical enhancements to service capability exposure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CC6" w14:textId="77777777" w:rsidR="00BA528E" w:rsidRPr="007D4FFD" w:rsidRDefault="00BA528E" w:rsidP="00BA528E">
            <w:r w:rsidRPr="007D4FFD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F9A" w14:textId="77777777" w:rsidR="00BA528E" w:rsidRPr="007D4FFD" w:rsidRDefault="00BA528E" w:rsidP="00BA528E">
            <w:r w:rsidRPr="007D4FFD">
              <w:t>CT4</w:t>
            </w:r>
          </w:p>
        </w:tc>
      </w:tr>
      <w:tr w:rsidR="00BA528E" w14:paraId="526ECDEC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B369" w14:textId="77777777" w:rsidR="00BA528E" w:rsidRPr="009A21BC" w:rsidRDefault="00BA528E" w:rsidP="00BA528E">
            <w:pPr>
              <w:spacing w:after="257" w:line="137" w:lineRule="atLeast"/>
            </w:pPr>
            <w:r w:rsidRPr="009A21BC">
              <w:rPr>
                <w:rFonts w:hint="eastAsia"/>
              </w:rPr>
              <w:t>2</w:t>
            </w:r>
            <w:r w:rsidRPr="009A21BC"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7FFC" w14:textId="38C1E137" w:rsidR="00BA528E" w:rsidRPr="009A21BC" w:rsidRDefault="00BA528E" w:rsidP="00BA528E">
            <w:pPr>
              <w:spacing w:after="0"/>
            </w:pPr>
            <w:r w:rsidRPr="009A21BC">
              <w:t>Technical enhancements to service capability exposure</w:t>
            </w:r>
            <w:r w:rsidR="009A21BC" w:rsidRP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345" w14:textId="77777777" w:rsidR="00BA528E" w:rsidRPr="009A21BC" w:rsidRDefault="00BA528E" w:rsidP="00BA528E">
            <w:r w:rsidRPr="009A21BC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71E" w14:textId="77777777" w:rsidR="00BA528E" w:rsidRPr="009A21BC" w:rsidRDefault="00BA528E" w:rsidP="00BA528E">
            <w:r w:rsidRPr="009A21BC">
              <w:t>CT4</w:t>
            </w:r>
          </w:p>
        </w:tc>
      </w:tr>
      <w:tr w:rsidR="00023074" w14:paraId="5831FDD2" w14:textId="77777777" w:rsidTr="003F69F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2AB" w14:textId="7AC3BD5D" w:rsidR="00023074" w:rsidRPr="00DC2544" w:rsidRDefault="00023074" w:rsidP="00D072EF">
            <w:pPr>
              <w:spacing w:after="257" w:line="137" w:lineRule="atLeast"/>
            </w:pPr>
            <w:r w:rsidRPr="00DC2544">
              <w:t>29.57</w:t>
            </w:r>
            <w:r w:rsidR="00D072EF" w:rsidRPr="00DC2544"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575" w14:textId="00E9D50C" w:rsidR="00023074" w:rsidRPr="00DC2544" w:rsidRDefault="00003A92" w:rsidP="00003A92">
            <w:pPr>
              <w:spacing w:after="0"/>
            </w:pPr>
            <w:r w:rsidRPr="00DC2544">
              <w:rPr>
                <w:rFonts w:hint="eastAsia"/>
              </w:rPr>
              <w:t>P</w:t>
            </w:r>
            <w:r w:rsidRPr="00DC2544">
              <w:t>otential</w:t>
            </w:r>
            <w:r w:rsidRPr="00DC2544">
              <w:rPr>
                <w:rFonts w:hint="eastAsia"/>
              </w:rPr>
              <w:t xml:space="preserve"> </w:t>
            </w:r>
            <w:r w:rsidRPr="00DC2544">
              <w:t>definition of</w:t>
            </w:r>
            <w:r w:rsidR="00023074" w:rsidRPr="00DC2544">
              <w:t xml:space="preserve"> </w:t>
            </w:r>
            <w:r w:rsidRPr="00DC2544">
              <w:t xml:space="preserve">some </w:t>
            </w:r>
            <w:r w:rsidR="00023074" w:rsidRPr="00DC2544">
              <w:t>common data types</w:t>
            </w:r>
            <w:r w:rsidR="009A21BC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C61" w14:textId="77777777" w:rsidR="00023074" w:rsidRPr="00DC2544" w:rsidRDefault="00023074" w:rsidP="00023074">
            <w:r w:rsidRPr="00DC2544"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BE5" w14:textId="77777777" w:rsidR="00023074" w:rsidRPr="00DC2544" w:rsidRDefault="00023074" w:rsidP="00023074">
            <w:r w:rsidRPr="00DC2544">
              <w:t>CT4</w:t>
            </w:r>
          </w:p>
        </w:tc>
      </w:tr>
    </w:tbl>
    <w:p w14:paraId="10E352E2" w14:textId="77777777" w:rsidR="000171E8" w:rsidRDefault="000171E8"/>
    <w:p w14:paraId="7BEF69A9" w14:textId="77777777" w:rsidR="000171E8" w:rsidRDefault="008875D5">
      <w:pPr>
        <w:pStyle w:val="Heading2"/>
        <w:spacing w:before="0"/>
      </w:pPr>
      <w:r>
        <w:t>6</w:t>
      </w:r>
      <w:r>
        <w:tab/>
        <w:t>Work item Rapporteur(s)</w:t>
      </w:r>
    </w:p>
    <w:p w14:paraId="0E817BAD" w14:textId="5559555F" w:rsidR="00CF4D33" w:rsidRPr="00FE1D08" w:rsidRDefault="00CF4D33">
      <w:pPr>
        <w:ind w:right="-99"/>
      </w:pPr>
      <w:r>
        <w:rPr>
          <w:rFonts w:hint="eastAsia"/>
        </w:rPr>
        <w:t>Y</w:t>
      </w:r>
      <w:r>
        <w:t>ali Yan, Huawei</w:t>
      </w:r>
      <w:r w:rsidR="000658E0">
        <w:t xml:space="preserve">, </w:t>
      </w:r>
      <w:r>
        <w:t>yanyali@huawei.com</w:t>
      </w:r>
    </w:p>
    <w:p w14:paraId="18724B5B" w14:textId="77777777" w:rsidR="000171E8" w:rsidRDefault="008875D5">
      <w:pPr>
        <w:pStyle w:val="Heading2"/>
        <w:spacing w:before="0"/>
      </w:pPr>
      <w:r>
        <w:t>7</w:t>
      </w:r>
      <w:r>
        <w:tab/>
        <w:t>Work item leadership</w:t>
      </w:r>
    </w:p>
    <w:p w14:paraId="73C19BAD" w14:textId="77777777" w:rsidR="000171E8" w:rsidRPr="00FE1D08" w:rsidRDefault="00B66646">
      <w:pPr>
        <w:ind w:right="-99"/>
      </w:pPr>
      <w:r w:rsidRPr="00FE1D08">
        <w:t>CT3</w:t>
      </w:r>
    </w:p>
    <w:p w14:paraId="657E2FD6" w14:textId="77777777" w:rsidR="000171E8" w:rsidRDefault="000171E8">
      <w:pPr>
        <w:spacing w:after="0"/>
        <w:ind w:left="1134" w:right="-96"/>
      </w:pPr>
    </w:p>
    <w:p w14:paraId="34FE057A" w14:textId="77777777" w:rsidR="000171E8" w:rsidRDefault="008875D5">
      <w:pPr>
        <w:pStyle w:val="Heading2"/>
        <w:spacing w:before="0"/>
      </w:pPr>
      <w:r>
        <w:t>8</w:t>
      </w:r>
      <w:r>
        <w:tab/>
        <w:t>Aspects that involve other WGs</w:t>
      </w:r>
    </w:p>
    <w:p w14:paraId="1024DFE8" w14:textId="77777777" w:rsidR="000171E8" w:rsidRPr="00FE1D08" w:rsidRDefault="00B66646" w:rsidP="00FE1D08">
      <w:pPr>
        <w:ind w:right="-99"/>
      </w:pPr>
      <w:r w:rsidRPr="00FE1D08">
        <w:t>None</w:t>
      </w:r>
    </w:p>
    <w:p w14:paraId="71AE7ECD" w14:textId="77777777" w:rsidR="000171E8" w:rsidRPr="00B66646" w:rsidRDefault="008875D5" w:rsidP="00B66646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171E8" w14:paraId="0C0C7F4B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E436F2A" w14:textId="77777777" w:rsidR="000171E8" w:rsidRDefault="008875D5">
            <w:pPr>
              <w:pStyle w:val="TAH"/>
            </w:pPr>
            <w:r>
              <w:t>Supporting IM name</w:t>
            </w:r>
          </w:p>
        </w:tc>
      </w:tr>
      <w:tr w:rsidR="000171E8" w14:paraId="7258030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67C1C56" w14:textId="77777777" w:rsidR="000171E8" w:rsidRDefault="00B66646">
            <w:pPr>
              <w:pStyle w:val="TAL"/>
            </w:pPr>
            <w:r>
              <w:t>Huawei</w:t>
            </w:r>
          </w:p>
        </w:tc>
      </w:tr>
      <w:tr w:rsidR="004D67FE" w14:paraId="7364218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D70972B" w14:textId="06BACBCA" w:rsidR="004D67FE" w:rsidRPr="006C5D4B" w:rsidRDefault="004D67FE" w:rsidP="006C5D4B">
            <w:pPr>
              <w:pStyle w:val="TAL"/>
            </w:pPr>
            <w:r w:rsidRPr="006C5D4B">
              <w:rPr>
                <w:rFonts w:hint="eastAsia"/>
              </w:rPr>
              <w:t>China Mobile</w:t>
            </w:r>
          </w:p>
        </w:tc>
      </w:tr>
      <w:tr w:rsidR="00C222B4" w14:paraId="3077E5C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B7AC8D7" w14:textId="3C24C7DE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Pr="006C5D4B">
              <w:t>hina Telecom</w:t>
            </w:r>
          </w:p>
        </w:tc>
      </w:tr>
      <w:tr w:rsidR="00C222B4" w14:paraId="09323D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A80C5D5" w14:textId="00E23013" w:rsidR="00C222B4" w:rsidRPr="006C5D4B" w:rsidRDefault="00C222B4" w:rsidP="006C5D4B">
            <w:pPr>
              <w:pStyle w:val="TAL"/>
            </w:pPr>
            <w:r w:rsidRPr="006C5D4B">
              <w:rPr>
                <w:rFonts w:hint="eastAsia"/>
              </w:rPr>
              <w:t>C</w:t>
            </w:r>
            <w:r w:rsidR="00017FEF" w:rsidRPr="006C5D4B">
              <w:t>hina</w:t>
            </w:r>
            <w:r w:rsidRPr="006C5D4B">
              <w:t xml:space="preserve"> Unicom</w:t>
            </w:r>
          </w:p>
        </w:tc>
      </w:tr>
      <w:tr w:rsidR="006C5D4B" w14:paraId="481CB73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44235" w14:textId="2A3EEB04" w:rsidR="006C5D4B" w:rsidRPr="006C5D4B" w:rsidRDefault="006C5D4B" w:rsidP="006C5D4B">
            <w:pPr>
              <w:pStyle w:val="TAL"/>
            </w:pPr>
            <w:r w:rsidRPr="006C5D4B">
              <w:t>ZTE</w:t>
            </w:r>
          </w:p>
        </w:tc>
      </w:tr>
      <w:tr w:rsidR="006C5D4B" w14:paraId="6959DF8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5F37EF3" w14:textId="31620D72" w:rsidR="006C5D4B" w:rsidRPr="006C5D4B" w:rsidRDefault="006C5D4B" w:rsidP="006C5D4B">
            <w:pPr>
              <w:pStyle w:val="TAL"/>
            </w:pPr>
            <w:r w:rsidRPr="006C5D4B">
              <w:rPr>
                <w:rFonts w:hint="eastAsia"/>
              </w:rPr>
              <w:t>K</w:t>
            </w:r>
            <w:r w:rsidRPr="006C5D4B">
              <w:t>DDI</w:t>
            </w:r>
          </w:p>
        </w:tc>
      </w:tr>
      <w:tr w:rsidR="004D67FE" w14:paraId="71BE90B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669713" w14:textId="44F8EA8C" w:rsidR="004D67FE" w:rsidRPr="000B0A1D" w:rsidRDefault="002C599D" w:rsidP="004D67FE">
            <w:pPr>
              <w:pStyle w:val="TAL"/>
              <w:rPr>
                <w:color w:val="FF0000"/>
                <w:highlight w:val="yellow"/>
              </w:rPr>
            </w:pPr>
            <w:r w:rsidRPr="002C599D">
              <w:rPr>
                <w:rFonts w:hint="eastAsia"/>
              </w:rPr>
              <w:t>HAVELSAN</w:t>
            </w:r>
          </w:p>
        </w:tc>
      </w:tr>
      <w:tr w:rsidR="007B51C4" w14:paraId="04D9A8D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6C37E86" w14:textId="23979F89" w:rsidR="007B51C4" w:rsidRPr="007B51C4" w:rsidRDefault="007B51C4" w:rsidP="007B51C4">
            <w:pPr>
              <w:pStyle w:val="TAL"/>
            </w:pPr>
            <w:ins w:id="38" w:author="Huawei v1" w:date="2021-04-16T17:46:00Z">
              <w:r w:rsidRPr="007B51C4">
                <w:rPr>
                  <w:rFonts w:hint="eastAsia"/>
                </w:rPr>
                <w:t>N</w:t>
              </w:r>
              <w:r w:rsidRPr="007B51C4">
                <w:t>okia</w:t>
              </w:r>
            </w:ins>
          </w:p>
        </w:tc>
      </w:tr>
      <w:tr w:rsidR="007B51C4" w14:paraId="745BF35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D2EB82A" w14:textId="0AD00D02" w:rsidR="007B51C4" w:rsidRPr="007B51C4" w:rsidRDefault="007B51C4" w:rsidP="007B51C4">
            <w:pPr>
              <w:pStyle w:val="TAL"/>
            </w:pPr>
            <w:ins w:id="39" w:author="Huawei v1" w:date="2021-04-16T17:46:00Z">
              <w:r w:rsidRPr="007B51C4">
                <w:t>Nokia Shanghai Bell</w:t>
              </w:r>
            </w:ins>
          </w:p>
        </w:tc>
      </w:tr>
      <w:tr w:rsidR="007B51C4" w14:paraId="6ECEF4B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693CA92" w14:textId="6A8FCF14" w:rsidR="007B51C4" w:rsidRPr="000B0A1D" w:rsidRDefault="007B51C4" w:rsidP="007B51C4">
            <w:pPr>
              <w:pStyle w:val="TAL"/>
              <w:rPr>
                <w:color w:val="FF0000"/>
                <w:highlight w:val="yellow"/>
              </w:rPr>
            </w:pPr>
            <w:ins w:id="40" w:author="Huawei v1" w:date="2021-04-16T17:46:00Z">
              <w:r w:rsidRPr="007B51C4">
                <w:rPr>
                  <w:rFonts w:hint="eastAsia"/>
                </w:rPr>
                <w:t>E</w:t>
              </w:r>
              <w:r w:rsidRPr="007B51C4">
                <w:t>ricsson</w:t>
              </w:r>
            </w:ins>
          </w:p>
        </w:tc>
      </w:tr>
      <w:tr w:rsidR="007B51C4" w14:paraId="4C35A14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48EFABB" w14:textId="2818C0A2" w:rsidR="007B51C4" w:rsidRPr="000B0A1D" w:rsidRDefault="007B51C4" w:rsidP="007B51C4">
            <w:pPr>
              <w:pStyle w:val="TAL"/>
              <w:rPr>
                <w:color w:val="FF0000"/>
                <w:highlight w:val="yellow"/>
              </w:rPr>
            </w:pPr>
            <w:ins w:id="41" w:author="Huawei v1" w:date="2021-04-16T17:46:00Z">
              <w:r w:rsidRPr="007B51C4">
                <w:rPr>
                  <w:rFonts w:hint="eastAsia"/>
                </w:rPr>
                <w:t>S</w:t>
              </w:r>
              <w:r w:rsidRPr="007B51C4">
                <w:t>amsung</w:t>
              </w:r>
            </w:ins>
          </w:p>
        </w:tc>
      </w:tr>
      <w:tr w:rsidR="004D67FE" w14:paraId="6C38062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EB977DC" w14:textId="0612B3CB" w:rsidR="004D67FE" w:rsidRDefault="005B2118" w:rsidP="00FA2971">
            <w:pPr>
              <w:pStyle w:val="TAL"/>
            </w:pPr>
            <w:ins w:id="42" w:author="Huawei [AEM] 04-2021 v2" w:date="2021-04-21T09:35:00Z">
              <w:r>
                <w:t>NTT DOCOMO</w:t>
              </w:r>
            </w:ins>
          </w:p>
        </w:tc>
      </w:tr>
      <w:tr w:rsidR="004D67FE" w14:paraId="1B8B22C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C5171E5" w14:textId="19AA978C" w:rsidR="004D67FE" w:rsidRDefault="004D67FE" w:rsidP="006C5D4B">
            <w:pPr>
              <w:pStyle w:val="TAL"/>
            </w:pPr>
          </w:p>
        </w:tc>
      </w:tr>
    </w:tbl>
    <w:p w14:paraId="43C1014F" w14:textId="77777777" w:rsidR="000171E8" w:rsidRDefault="000171E8"/>
    <w:sectPr w:rsidR="000171E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996DA" w14:textId="77777777" w:rsidR="00040C15" w:rsidRDefault="00040C15">
      <w:r>
        <w:separator/>
      </w:r>
    </w:p>
  </w:endnote>
  <w:endnote w:type="continuationSeparator" w:id="0">
    <w:p w14:paraId="14B77D08" w14:textId="77777777" w:rsidR="00040C15" w:rsidRDefault="0004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D1854" w14:textId="77777777" w:rsidR="00040C15" w:rsidRDefault="00040C15">
      <w:r>
        <w:separator/>
      </w:r>
    </w:p>
  </w:footnote>
  <w:footnote w:type="continuationSeparator" w:id="0">
    <w:p w14:paraId="1865D54E" w14:textId="77777777" w:rsidR="00040C15" w:rsidRDefault="0004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v1">
    <w15:presenceInfo w15:providerId="None" w15:userId="Huawei v1"/>
  </w15:person>
  <w15:person w15:author="Huawei [AEM] 04-2021 v2">
    <w15:presenceInfo w15:providerId="None" w15:userId="Huawei [AEM] 04-2021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1E8"/>
    <w:rsid w:val="00000C4B"/>
    <w:rsid w:val="00003A92"/>
    <w:rsid w:val="000171E8"/>
    <w:rsid w:val="00017410"/>
    <w:rsid w:val="00017F14"/>
    <w:rsid w:val="00017FEF"/>
    <w:rsid w:val="0002259D"/>
    <w:rsid w:val="00023074"/>
    <w:rsid w:val="00032D24"/>
    <w:rsid w:val="00040C15"/>
    <w:rsid w:val="00047C71"/>
    <w:rsid w:val="000658E0"/>
    <w:rsid w:val="00077525"/>
    <w:rsid w:val="000872D9"/>
    <w:rsid w:val="00091E72"/>
    <w:rsid w:val="000B0A1D"/>
    <w:rsid w:val="000E583A"/>
    <w:rsid w:val="00126339"/>
    <w:rsid w:val="00170C79"/>
    <w:rsid w:val="001A6DC8"/>
    <w:rsid w:val="001E0206"/>
    <w:rsid w:val="001E4DC6"/>
    <w:rsid w:val="001E6103"/>
    <w:rsid w:val="001F3FAE"/>
    <w:rsid w:val="00245854"/>
    <w:rsid w:val="0027073E"/>
    <w:rsid w:val="0028064E"/>
    <w:rsid w:val="00281A89"/>
    <w:rsid w:val="002824C3"/>
    <w:rsid w:val="00296E12"/>
    <w:rsid w:val="002B00C8"/>
    <w:rsid w:val="002B5B72"/>
    <w:rsid w:val="002C16A4"/>
    <w:rsid w:val="002C599D"/>
    <w:rsid w:val="002E42CC"/>
    <w:rsid w:val="003243CE"/>
    <w:rsid w:val="003259BA"/>
    <w:rsid w:val="00341E22"/>
    <w:rsid w:val="00352E2C"/>
    <w:rsid w:val="003729AD"/>
    <w:rsid w:val="003731E2"/>
    <w:rsid w:val="00384273"/>
    <w:rsid w:val="00384464"/>
    <w:rsid w:val="0038484E"/>
    <w:rsid w:val="003849F3"/>
    <w:rsid w:val="00385790"/>
    <w:rsid w:val="003C5F72"/>
    <w:rsid w:val="003E6F48"/>
    <w:rsid w:val="004250AF"/>
    <w:rsid w:val="00431DC1"/>
    <w:rsid w:val="00432233"/>
    <w:rsid w:val="00437FEF"/>
    <w:rsid w:val="00464875"/>
    <w:rsid w:val="004B160B"/>
    <w:rsid w:val="004B7566"/>
    <w:rsid w:val="004D67FE"/>
    <w:rsid w:val="004D6C23"/>
    <w:rsid w:val="004D7105"/>
    <w:rsid w:val="004D7E12"/>
    <w:rsid w:val="00511803"/>
    <w:rsid w:val="00536FDD"/>
    <w:rsid w:val="005B2118"/>
    <w:rsid w:val="005B60FC"/>
    <w:rsid w:val="005C4EAB"/>
    <w:rsid w:val="005D308D"/>
    <w:rsid w:val="005F413E"/>
    <w:rsid w:val="006057F1"/>
    <w:rsid w:val="00611EAE"/>
    <w:rsid w:val="006211E3"/>
    <w:rsid w:val="0064181F"/>
    <w:rsid w:val="00663D73"/>
    <w:rsid w:val="00665D78"/>
    <w:rsid w:val="00677EAD"/>
    <w:rsid w:val="006C5D4B"/>
    <w:rsid w:val="006F7944"/>
    <w:rsid w:val="00700D83"/>
    <w:rsid w:val="00726D4B"/>
    <w:rsid w:val="00743A6E"/>
    <w:rsid w:val="00750684"/>
    <w:rsid w:val="00795B85"/>
    <w:rsid w:val="007A24BE"/>
    <w:rsid w:val="007B3188"/>
    <w:rsid w:val="007B51C4"/>
    <w:rsid w:val="007D4FFD"/>
    <w:rsid w:val="007D5513"/>
    <w:rsid w:val="007E117A"/>
    <w:rsid w:val="007E514D"/>
    <w:rsid w:val="00806301"/>
    <w:rsid w:val="00815399"/>
    <w:rsid w:val="00824AA7"/>
    <w:rsid w:val="00855AB8"/>
    <w:rsid w:val="0086236F"/>
    <w:rsid w:val="008772BB"/>
    <w:rsid w:val="008826A0"/>
    <w:rsid w:val="008875D5"/>
    <w:rsid w:val="00890AC8"/>
    <w:rsid w:val="008A4DC4"/>
    <w:rsid w:val="008A71F3"/>
    <w:rsid w:val="008E4578"/>
    <w:rsid w:val="008F1B5C"/>
    <w:rsid w:val="008F4024"/>
    <w:rsid w:val="00907A4E"/>
    <w:rsid w:val="00915EC9"/>
    <w:rsid w:val="00926C8A"/>
    <w:rsid w:val="009327F4"/>
    <w:rsid w:val="00957594"/>
    <w:rsid w:val="00985658"/>
    <w:rsid w:val="009942B8"/>
    <w:rsid w:val="009A21BC"/>
    <w:rsid w:val="009C34C9"/>
    <w:rsid w:val="00A15FA6"/>
    <w:rsid w:val="00A36915"/>
    <w:rsid w:val="00A4095E"/>
    <w:rsid w:val="00A4565F"/>
    <w:rsid w:val="00A51492"/>
    <w:rsid w:val="00AD65C1"/>
    <w:rsid w:val="00AF61E7"/>
    <w:rsid w:val="00B24674"/>
    <w:rsid w:val="00B301B1"/>
    <w:rsid w:val="00B64310"/>
    <w:rsid w:val="00B66646"/>
    <w:rsid w:val="00B82B8E"/>
    <w:rsid w:val="00B831B1"/>
    <w:rsid w:val="00B90C23"/>
    <w:rsid w:val="00B91CB2"/>
    <w:rsid w:val="00BA528E"/>
    <w:rsid w:val="00BB2D83"/>
    <w:rsid w:val="00BC3C34"/>
    <w:rsid w:val="00BE787E"/>
    <w:rsid w:val="00BF227D"/>
    <w:rsid w:val="00C025D9"/>
    <w:rsid w:val="00C222B4"/>
    <w:rsid w:val="00C33919"/>
    <w:rsid w:val="00C44612"/>
    <w:rsid w:val="00C706C1"/>
    <w:rsid w:val="00C74597"/>
    <w:rsid w:val="00C864CB"/>
    <w:rsid w:val="00C941D7"/>
    <w:rsid w:val="00CC7399"/>
    <w:rsid w:val="00CE13B6"/>
    <w:rsid w:val="00CF4D33"/>
    <w:rsid w:val="00CF7340"/>
    <w:rsid w:val="00CF7C72"/>
    <w:rsid w:val="00D06AEC"/>
    <w:rsid w:val="00D072EF"/>
    <w:rsid w:val="00D1349B"/>
    <w:rsid w:val="00D23BFE"/>
    <w:rsid w:val="00D36A6D"/>
    <w:rsid w:val="00D41353"/>
    <w:rsid w:val="00D45873"/>
    <w:rsid w:val="00D5440E"/>
    <w:rsid w:val="00D62CE7"/>
    <w:rsid w:val="00D82C3B"/>
    <w:rsid w:val="00DB40CB"/>
    <w:rsid w:val="00DC2544"/>
    <w:rsid w:val="00DC7E40"/>
    <w:rsid w:val="00DF1919"/>
    <w:rsid w:val="00E22C7E"/>
    <w:rsid w:val="00E345B3"/>
    <w:rsid w:val="00E45933"/>
    <w:rsid w:val="00E82A59"/>
    <w:rsid w:val="00E83F39"/>
    <w:rsid w:val="00E96699"/>
    <w:rsid w:val="00EA4670"/>
    <w:rsid w:val="00EA7B83"/>
    <w:rsid w:val="00EA7F7A"/>
    <w:rsid w:val="00EE47CA"/>
    <w:rsid w:val="00F219BA"/>
    <w:rsid w:val="00F26BDC"/>
    <w:rsid w:val="00F27873"/>
    <w:rsid w:val="00F43085"/>
    <w:rsid w:val="00F442E8"/>
    <w:rsid w:val="00F471C0"/>
    <w:rsid w:val="00F72FB8"/>
    <w:rsid w:val="00F81635"/>
    <w:rsid w:val="00FA2971"/>
    <w:rsid w:val="00FA312F"/>
    <w:rsid w:val="00FA724C"/>
    <w:rsid w:val="00FB07FB"/>
    <w:rsid w:val="00FE1D08"/>
    <w:rsid w:val="00FE3F49"/>
    <w:rsid w:val="00FF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8AC18A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243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4F231-902A-4561-9D9E-F7687DA23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[AEM] 04-2021 v2</cp:lastModifiedBy>
  <cp:revision>4</cp:revision>
  <cp:lastPrinted>2000-02-29T10:31:00Z</cp:lastPrinted>
  <dcterms:created xsi:type="dcterms:W3CDTF">2021-04-21T07:35:00Z</dcterms:created>
  <dcterms:modified xsi:type="dcterms:W3CDTF">2021-04-21T11:26:00Z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(3)2vwIawuCuo++7cXEMt3Len3+ubxlyZrzvC/ejl6eWdKo6Q/fqkTm9eZ4ByE+e2u+PG9N3Uby
vW7Nh3EV2e1rmSfyozwRnw9+9DzqndYcvhx5MXiyZaycFt8rm5RhGfVUHDercjybeyxVp8VU
vCTGqDQN7+8YsYG61U1foP3iK6huW9+XQYsWMHndyWYVk+xjYXYujadUEe9n7J8bPI1Ltiqe
TXT/ocsbbGEviHEMdc</vt:lpwstr>
  </property>
  <property fmtid="{D5CDD505-2E9C-101B-9397-08002B2CF9AE}" pid="5" name="_2015_ms_pID_7253431">
    <vt:lpwstr>rPXW1D+kjzvogfjYelPcEp4qWkZc1WyZQgrSAekc225agmvBVrbgYp
JRe55cXmx28C+A0xX7GiFz8DZhYMouIc9THyYlQq9VY1MCGPuNRCelI/0LjOjEXN6M1uJCed
c+19NyKylHpgfiyhgep+2YI8fz+pjq0e8EoKYpsOJw5JSCvr09uX/AHtDaJPVER5yil9Hl6F
LAeeW+FWC9T/acstyeHQprrMPDPQG+2VlJGL</vt:lpwstr>
  </property>
  <property fmtid="{D5CDD505-2E9C-101B-9397-08002B2CF9AE}" pid="6" name="_2015_ms_pID_7253432">
    <vt:lpwstr>Aw==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1618618441</vt:lpwstr>
  </property>
</Properties>
</file>